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1C0B4" w14:textId="499CC3C8" w:rsidR="009D2912" w:rsidRPr="00FB3491" w:rsidRDefault="009D2912" w:rsidP="001B6C1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E269AD" w:rsidRPr="00E269AD">
        <w:rPr>
          <w:rFonts w:cs="Arial"/>
          <w:b/>
          <w:i/>
          <w:noProof/>
          <w:sz w:val="24"/>
          <w:szCs w:val="24"/>
        </w:rPr>
        <w:t>R4-2409913</w:t>
      </w:r>
    </w:p>
    <w:p w14:paraId="3FFAB420" w14:textId="77777777" w:rsidR="009D2912" w:rsidRPr="00FB3491" w:rsidRDefault="009D2912" w:rsidP="009D2912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Japan, 20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B3491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May</w:t>
      </w:r>
      <w:r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4D23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4D2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D30F8" w:rsidR="001E41F3" w:rsidRPr="00410371" w:rsidRDefault="004D23C2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D82C64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9CC9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B95BC2">
                <w:rPr>
                  <w:szCs w:val="24"/>
                  <w:lang w:eastAsia="zh-CN"/>
                </w:rPr>
                <w:t>c</w:t>
              </w:r>
              <w:r w:rsidR="00B95BC2" w:rsidRPr="00EB564D">
                <w:rPr>
                  <w:szCs w:val="24"/>
                  <w:lang w:eastAsia="zh-CN"/>
                </w:rPr>
                <w:t>ombinations of channel model parameters</w:t>
              </w:r>
              <w:r w:rsidR="00B95BC2">
                <w:rPr>
                  <w:szCs w:val="24"/>
                  <w:lang w:eastAsia="zh-CN"/>
                </w:rPr>
                <w:t xml:space="preserve"> </w:t>
              </w:r>
              <w:r w:rsidR="00B95BC2">
                <w:rPr>
                  <w:rFonts w:hint="eastAsia"/>
                  <w:szCs w:val="24"/>
                  <w:lang w:eastAsia="zh-CN"/>
                </w:rPr>
                <w:t>(</w:t>
              </w:r>
              <w:r w:rsidR="00B95BC2" w:rsidRPr="00EB564D">
                <w:rPr>
                  <w:szCs w:val="24"/>
                  <w:lang w:eastAsia="zh-CN"/>
                </w:rPr>
                <w:t>Table B.2.2-1: Channel model parameters for FR1</w:t>
              </w:r>
              <w:r w:rsidR="00B95BC2">
                <w:rPr>
                  <w:szCs w:val="24"/>
                  <w:lang w:eastAsia="zh-CN"/>
                </w:rPr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CD726" w:rsidR="001E41F3" w:rsidRDefault="004D2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081B26">
              <w:rPr>
                <w:noProof/>
              </w:rPr>
              <w:t>, 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4D23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3D8F0" w:rsidR="001E41F3" w:rsidRDefault="00043E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3EAE">
              <w:t>NR_MIMO_evo_DL_UL</w:t>
            </w:r>
            <w:proofErr w:type="spellEnd"/>
            <w:r w:rsidRPr="00043EA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95DAF" w:rsidR="001E41F3" w:rsidRDefault="004D23C2" w:rsidP="00D22B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D22BCC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D86CA5">
                <w:rPr>
                  <w:noProof/>
                </w:rPr>
                <w:t>0</w:t>
              </w:r>
              <w:r w:rsidR="00D22BCC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4D23C2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EEB1C" w:rsidR="009D16E7" w:rsidRPr="00176BDA" w:rsidRDefault="00281BA9" w:rsidP="008A0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 w:rsidR="008A0D57">
              <w:rPr>
                <w:noProof/>
                <w:lang w:eastAsia="zh-CN"/>
              </w:rPr>
              <w:t xml:space="preserve">channel combination for 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</w:t>
            </w:r>
            <w:r>
              <w:rPr>
                <w:noProof/>
                <w:lang w:eastAsia="zh-CN"/>
              </w:rPr>
              <w:t>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1C656EC" w14:textId="6C758385" w:rsidR="009D16E7" w:rsidRDefault="008A0D57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row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 xml:space="preserve">in </w:t>
            </w:r>
            <w:r w:rsidRPr="008A0D57">
              <w:rPr>
                <w:noProof/>
                <w:lang w:eastAsia="zh-CN"/>
              </w:rPr>
              <w:t>Table B.2.2-1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956B" w:rsidR="00A81C55" w:rsidRPr="00176BDA" w:rsidRDefault="00C02B38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8A0D57">
              <w:rPr>
                <w:noProof/>
                <w:lang w:eastAsia="zh-CN"/>
              </w:rPr>
              <w:t>channel combination</w:t>
            </w:r>
            <w:r w:rsidR="00281BA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8A0D57">
              <w:rPr>
                <w:noProof/>
                <w:lang w:eastAsia="zh-CN"/>
              </w:rPr>
              <w:t xml:space="preserve">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23CF9E2" w:rsidR="00C81507" w:rsidRDefault="008A0D5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A8BADD" w:rsidR="00176BDA" w:rsidRDefault="00E269AD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R4-2408500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3FACBAAD" w14:textId="77777777" w:rsidR="008C20BA" w:rsidRPr="00C25669" w:rsidRDefault="008C20BA" w:rsidP="008C20BA">
      <w:pPr>
        <w:pStyle w:val="2"/>
      </w:pPr>
      <w:bookmarkStart w:id="29" w:name="_Toc21338435"/>
      <w:bookmarkStart w:id="30" w:name="_Toc29808543"/>
      <w:bookmarkStart w:id="31" w:name="_Toc37068462"/>
      <w:bookmarkStart w:id="32" w:name="_Toc37084007"/>
      <w:bookmarkStart w:id="33" w:name="_Toc37084349"/>
      <w:bookmarkStart w:id="34" w:name="_Toc40209711"/>
      <w:bookmarkStart w:id="35" w:name="_Toc40210053"/>
      <w:bookmarkStart w:id="36" w:name="_Toc45893012"/>
      <w:bookmarkStart w:id="37" w:name="_Toc53176877"/>
      <w:bookmarkStart w:id="38" w:name="_Toc61121205"/>
      <w:bookmarkStart w:id="39" w:name="_Toc67918401"/>
      <w:bookmarkStart w:id="40" w:name="_Toc76298476"/>
      <w:bookmarkStart w:id="41" w:name="_Toc76572488"/>
      <w:bookmarkStart w:id="42" w:name="_Toc76652355"/>
      <w:bookmarkStart w:id="43" w:name="_Toc76653199"/>
      <w:bookmarkStart w:id="44" w:name="_Toc83742472"/>
      <w:bookmarkStart w:id="45" w:name="_Toc91440962"/>
      <w:bookmarkStart w:id="46" w:name="_Toc98849752"/>
      <w:bookmarkStart w:id="47" w:name="_Toc106543606"/>
      <w:bookmarkStart w:id="48" w:name="_Toc106737704"/>
      <w:bookmarkStart w:id="49" w:name="_Toc107233471"/>
      <w:bookmarkStart w:id="50" w:name="_Toc107235089"/>
      <w:bookmarkStart w:id="51" w:name="_Toc107420059"/>
      <w:bookmarkStart w:id="52" w:name="_Toc107477357"/>
      <w:bookmarkStart w:id="53" w:name="_Toc114566218"/>
      <w:bookmarkStart w:id="54" w:name="_Toc123936530"/>
      <w:bookmarkStart w:id="55" w:name="_Toc124377547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082444E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r>
        <w:rPr>
          <w:rFonts w:eastAsia="宋体"/>
        </w:rPr>
        <w:t xml:space="preserve">, </w:t>
      </w:r>
      <w:r w:rsidRPr="00C25669">
        <w:rPr>
          <w:rFonts w:eastAsia="宋体"/>
        </w:rPr>
        <w:t>TDLC&lt;DS&gt;-&lt;Doppler&gt;</w:t>
      </w:r>
      <w:r>
        <w:rPr>
          <w:rFonts w:eastAsia="宋体"/>
        </w:rPr>
        <w:t xml:space="preserve">or </w:t>
      </w:r>
      <w:r w:rsidRPr="00783325">
        <w:rPr>
          <w:rFonts w:eastAsia="宋体"/>
        </w:rPr>
        <w:t>TDL</w:t>
      </w:r>
      <w:r>
        <w:rPr>
          <w:rFonts w:eastAsia="宋体"/>
        </w:rPr>
        <w:t>D</w:t>
      </w:r>
      <w:r w:rsidRPr="00783325">
        <w:rPr>
          <w:rFonts w:eastAsia="宋体"/>
        </w:rPr>
        <w:t>&lt;DS&gt;-&lt;Doppler&gt;</w:t>
      </w:r>
      <w:r w:rsidRPr="00C25669">
        <w:rPr>
          <w:rFonts w:eastAsia="宋体"/>
        </w:rPr>
        <w:t xml:space="preserve"> where '&lt;DS&gt;' indicates the desired delay spread and '&lt;Doppler&gt;' indicates the maximum Doppler frequency (Hz).</w:t>
      </w:r>
    </w:p>
    <w:p w14:paraId="00834CCA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48259CCD" w14:textId="77777777" w:rsidR="008C20BA" w:rsidRPr="00C25669" w:rsidRDefault="008C20BA" w:rsidP="008C20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7615D0B0" w14:textId="77777777" w:rsidTr="001170C7">
        <w:trPr>
          <w:jc w:val="center"/>
        </w:trPr>
        <w:tc>
          <w:tcPr>
            <w:tcW w:w="2449" w:type="dxa"/>
          </w:tcPr>
          <w:p w14:paraId="65FD3FE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F88BD7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BDA059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02800B49" w14:textId="77777777" w:rsidTr="001170C7">
        <w:trPr>
          <w:jc w:val="center"/>
        </w:trPr>
        <w:tc>
          <w:tcPr>
            <w:tcW w:w="2449" w:type="dxa"/>
          </w:tcPr>
          <w:p w14:paraId="3DF3F7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37B596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E2091A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8F318D8" w14:textId="77777777" w:rsidTr="001170C7">
        <w:trPr>
          <w:jc w:val="center"/>
        </w:trPr>
        <w:tc>
          <w:tcPr>
            <w:tcW w:w="2449" w:type="dxa"/>
          </w:tcPr>
          <w:p w14:paraId="053DA6A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92FBBF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74B25B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6B1CDFFC" w14:textId="77777777" w:rsidTr="001170C7">
        <w:trPr>
          <w:jc w:val="center"/>
        </w:trPr>
        <w:tc>
          <w:tcPr>
            <w:tcW w:w="2449" w:type="dxa"/>
          </w:tcPr>
          <w:p w14:paraId="3BC6897C" w14:textId="6527A5D4" w:rsidR="00E874FC" w:rsidRPr="00C25669" w:rsidRDefault="00E874FC" w:rsidP="00326B6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56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</w:t>
              </w:r>
            </w:ins>
            <w:ins w:id="57" w:author="110bis" w:date="2024-05-08T15:2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  <w:ins w:id="58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033" w:type="dxa"/>
            <w:shd w:val="clear" w:color="auto" w:fill="auto"/>
          </w:tcPr>
          <w:p w14:paraId="4A952593" w14:textId="19E4522C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59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6CF55D6" w14:textId="5421E296" w:rsidR="00E874FC" w:rsidRPr="00C25669" w:rsidRDefault="00E874FC" w:rsidP="003647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60" w:author="110bis" w:date="2024-05-08T15:2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  <w:ins w:id="61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  <w:bookmarkStart w:id="62" w:name="_GoBack"/>
              <w:bookmarkEnd w:id="62"/>
              <w:r>
                <w:rPr>
                  <w:rFonts w:ascii="Arial" w:hAnsi="Arial" w:cs="Arial"/>
                  <w:sz w:val="18"/>
                  <w:lang w:eastAsia="zh-CN"/>
                </w:rPr>
                <w:t xml:space="preserve"> Hz</w:t>
              </w:r>
            </w:ins>
          </w:p>
        </w:tc>
      </w:tr>
      <w:tr w:rsidR="00E874FC" w:rsidRPr="00C25669" w14:paraId="0C393533" w14:textId="77777777" w:rsidTr="001170C7">
        <w:trPr>
          <w:jc w:val="center"/>
        </w:trPr>
        <w:tc>
          <w:tcPr>
            <w:tcW w:w="2449" w:type="dxa"/>
          </w:tcPr>
          <w:p w14:paraId="710CBE24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10E75EF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32A038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80 Hz</w:t>
            </w:r>
          </w:p>
        </w:tc>
      </w:tr>
      <w:tr w:rsidR="00E874FC" w:rsidRPr="00C25669" w14:paraId="4BC2ED3A" w14:textId="77777777" w:rsidTr="001170C7">
        <w:trPr>
          <w:jc w:val="center"/>
        </w:trPr>
        <w:tc>
          <w:tcPr>
            <w:tcW w:w="2449" w:type="dxa"/>
          </w:tcPr>
          <w:p w14:paraId="09BAA97E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400</w:t>
            </w:r>
          </w:p>
        </w:tc>
        <w:tc>
          <w:tcPr>
            <w:tcW w:w="2033" w:type="dxa"/>
            <w:shd w:val="clear" w:color="auto" w:fill="auto"/>
          </w:tcPr>
          <w:p w14:paraId="5904F09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D8E6B9B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400 Hz</w:t>
            </w:r>
          </w:p>
        </w:tc>
      </w:tr>
      <w:tr w:rsidR="00E874FC" w:rsidRPr="00C25669" w14:paraId="666EA492" w14:textId="77777777" w:rsidTr="001170C7">
        <w:trPr>
          <w:jc w:val="center"/>
        </w:trPr>
        <w:tc>
          <w:tcPr>
            <w:tcW w:w="2449" w:type="dxa"/>
          </w:tcPr>
          <w:p w14:paraId="1013B4B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2700</w:t>
            </w:r>
          </w:p>
        </w:tc>
        <w:tc>
          <w:tcPr>
            <w:tcW w:w="2033" w:type="dxa"/>
            <w:shd w:val="clear" w:color="auto" w:fill="auto"/>
          </w:tcPr>
          <w:p w14:paraId="5F07D659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6EB53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700 Hz</w:t>
            </w:r>
          </w:p>
        </w:tc>
      </w:tr>
      <w:tr w:rsidR="00E874FC" w:rsidRPr="00C25669" w14:paraId="2E58D54C" w14:textId="77777777" w:rsidTr="001170C7">
        <w:trPr>
          <w:jc w:val="center"/>
        </w:trPr>
        <w:tc>
          <w:tcPr>
            <w:tcW w:w="2449" w:type="dxa"/>
          </w:tcPr>
          <w:p w14:paraId="3DAC5193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16C25AC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39207C99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1D1E662C" w14:textId="77777777" w:rsidTr="001170C7">
        <w:trPr>
          <w:jc w:val="center"/>
        </w:trPr>
        <w:tc>
          <w:tcPr>
            <w:tcW w:w="2449" w:type="dxa"/>
          </w:tcPr>
          <w:p w14:paraId="20FB84AD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6C1D9FEF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78D91C7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028A23AA" w14:textId="77777777" w:rsidTr="001170C7">
        <w:trPr>
          <w:jc w:val="center"/>
        </w:trPr>
        <w:tc>
          <w:tcPr>
            <w:tcW w:w="2449" w:type="dxa"/>
          </w:tcPr>
          <w:p w14:paraId="32426886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B09B8C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A4C0C8B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E874FC" w:rsidRPr="00C25669" w14:paraId="06BDCFEB" w14:textId="77777777" w:rsidTr="001170C7">
        <w:trPr>
          <w:jc w:val="center"/>
        </w:trPr>
        <w:tc>
          <w:tcPr>
            <w:tcW w:w="2449" w:type="dxa"/>
          </w:tcPr>
          <w:p w14:paraId="0886EB3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3AF9F77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22969AD0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E874FC" w:rsidRPr="00C25669" w14:paraId="333A5F67" w14:textId="77777777" w:rsidTr="001170C7">
        <w:trPr>
          <w:jc w:val="center"/>
        </w:trPr>
        <w:tc>
          <w:tcPr>
            <w:tcW w:w="2449" w:type="dxa"/>
          </w:tcPr>
          <w:p w14:paraId="3ADE203F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687DB5D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54F76DC1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16AC789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875B9CB" w14:textId="77777777" w:rsidR="008C20BA" w:rsidRPr="00C25669" w:rsidRDefault="008C20BA" w:rsidP="008C20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40ED0F00" w14:textId="77777777" w:rsidTr="001170C7">
        <w:trPr>
          <w:jc w:val="center"/>
        </w:trPr>
        <w:tc>
          <w:tcPr>
            <w:tcW w:w="2449" w:type="dxa"/>
          </w:tcPr>
          <w:p w14:paraId="376597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4F750C1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85E9E5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7FC9EEF3" w14:textId="77777777" w:rsidTr="001170C7">
        <w:trPr>
          <w:jc w:val="center"/>
        </w:trPr>
        <w:tc>
          <w:tcPr>
            <w:tcW w:w="2449" w:type="dxa"/>
          </w:tcPr>
          <w:p w14:paraId="616550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6DFBE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A25C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8C20BA" w:rsidRPr="00C25669" w14:paraId="7160DA0E" w14:textId="77777777" w:rsidTr="001170C7">
        <w:trPr>
          <w:jc w:val="center"/>
        </w:trPr>
        <w:tc>
          <w:tcPr>
            <w:tcW w:w="2449" w:type="dxa"/>
          </w:tcPr>
          <w:p w14:paraId="00E0D0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BAC5C0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E54417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8C20BA" w:rsidRPr="00C25669" w14:paraId="28AE4D88" w14:textId="77777777" w:rsidTr="001170C7">
        <w:trPr>
          <w:jc w:val="center"/>
        </w:trPr>
        <w:tc>
          <w:tcPr>
            <w:tcW w:w="2449" w:type="dxa"/>
          </w:tcPr>
          <w:p w14:paraId="2B9A4B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594167E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3B58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8C20BA" w:rsidRPr="00C25669" w14:paraId="6EC996C8" w14:textId="77777777" w:rsidTr="001170C7">
        <w:trPr>
          <w:jc w:val="center"/>
        </w:trPr>
        <w:tc>
          <w:tcPr>
            <w:tcW w:w="2449" w:type="dxa"/>
          </w:tcPr>
          <w:p w14:paraId="41E12D9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769E52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32BF451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8C20BA" w:rsidRPr="0003607C" w14:paraId="3B229D33" w14:textId="77777777" w:rsidTr="001170C7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F4A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54CF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4465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ED1714F" w14:textId="2C7C82A5" w:rsidR="009D1B45" w:rsidRPr="009D1B45" w:rsidRDefault="009D1B45" w:rsidP="008C20BA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3" w:name="_Toc114565699"/>
      <w:bookmarkStart w:id="64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63"/>
      <w:bookmarkEnd w:id="64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5F882" w14:textId="77777777" w:rsidR="00195CEE" w:rsidRDefault="00195CEE">
      <w:r>
        <w:separator/>
      </w:r>
    </w:p>
  </w:endnote>
  <w:endnote w:type="continuationSeparator" w:id="0">
    <w:p w14:paraId="7F517CB9" w14:textId="77777777" w:rsidR="00195CEE" w:rsidRDefault="001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70F5A" w14:textId="77777777" w:rsidR="00195CEE" w:rsidRDefault="00195CEE">
      <w:r>
        <w:separator/>
      </w:r>
    </w:p>
  </w:footnote>
  <w:footnote w:type="continuationSeparator" w:id="0">
    <w:p w14:paraId="665E87FE" w14:textId="77777777" w:rsidR="00195CEE" w:rsidRDefault="00195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3EAE"/>
    <w:rsid w:val="00067AD3"/>
    <w:rsid w:val="00081B26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95CEE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16B36"/>
    <w:rsid w:val="00326B65"/>
    <w:rsid w:val="00330246"/>
    <w:rsid w:val="003367CF"/>
    <w:rsid w:val="00337D46"/>
    <w:rsid w:val="00343918"/>
    <w:rsid w:val="003557DE"/>
    <w:rsid w:val="003609EF"/>
    <w:rsid w:val="0036231A"/>
    <w:rsid w:val="0036472D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13C1"/>
    <w:rsid w:val="004463E3"/>
    <w:rsid w:val="0046039C"/>
    <w:rsid w:val="00466EDC"/>
    <w:rsid w:val="00470880"/>
    <w:rsid w:val="004718F8"/>
    <w:rsid w:val="00473EF7"/>
    <w:rsid w:val="00477F5E"/>
    <w:rsid w:val="00496A35"/>
    <w:rsid w:val="004A2774"/>
    <w:rsid w:val="004B206A"/>
    <w:rsid w:val="004B75B7"/>
    <w:rsid w:val="004C634B"/>
    <w:rsid w:val="004C7C1D"/>
    <w:rsid w:val="004D23C2"/>
    <w:rsid w:val="004E09A2"/>
    <w:rsid w:val="005128C0"/>
    <w:rsid w:val="005141D9"/>
    <w:rsid w:val="0051580D"/>
    <w:rsid w:val="00521E79"/>
    <w:rsid w:val="00526890"/>
    <w:rsid w:val="00533DE2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0D57"/>
    <w:rsid w:val="008A3633"/>
    <w:rsid w:val="008A45A6"/>
    <w:rsid w:val="008B48FC"/>
    <w:rsid w:val="008B75C4"/>
    <w:rsid w:val="008C20BA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2884"/>
    <w:rsid w:val="00933FB0"/>
    <w:rsid w:val="00941E30"/>
    <w:rsid w:val="00951290"/>
    <w:rsid w:val="00960DD2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1B45"/>
    <w:rsid w:val="009D2912"/>
    <w:rsid w:val="009D6E30"/>
    <w:rsid w:val="009D7F6D"/>
    <w:rsid w:val="009E3297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AF5131"/>
    <w:rsid w:val="00B20505"/>
    <w:rsid w:val="00B23EFC"/>
    <w:rsid w:val="00B246E3"/>
    <w:rsid w:val="00B258BB"/>
    <w:rsid w:val="00B264B9"/>
    <w:rsid w:val="00B31CF3"/>
    <w:rsid w:val="00B33D54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5BC2"/>
    <w:rsid w:val="00B968C8"/>
    <w:rsid w:val="00BA105C"/>
    <w:rsid w:val="00BA3C68"/>
    <w:rsid w:val="00BA3EC5"/>
    <w:rsid w:val="00BA51D9"/>
    <w:rsid w:val="00BB3CA9"/>
    <w:rsid w:val="00BB5DFC"/>
    <w:rsid w:val="00BD279D"/>
    <w:rsid w:val="00BD6BB8"/>
    <w:rsid w:val="00BE2516"/>
    <w:rsid w:val="00BE4ECA"/>
    <w:rsid w:val="00BF0F55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35AB8"/>
    <w:rsid w:val="00C51DF5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3F9A"/>
    <w:rsid w:val="00D049D6"/>
    <w:rsid w:val="00D06D51"/>
    <w:rsid w:val="00D163F8"/>
    <w:rsid w:val="00D22BCC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27F1"/>
    <w:rsid w:val="00D82C64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269AD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874FC"/>
    <w:rsid w:val="00E94954"/>
    <w:rsid w:val="00E96CA3"/>
    <w:rsid w:val="00EB09B7"/>
    <w:rsid w:val="00EB13A0"/>
    <w:rsid w:val="00EB70F2"/>
    <w:rsid w:val="00EC0B99"/>
    <w:rsid w:val="00EC1E31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539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92F8C-D592-44AF-990C-9454E8E6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1578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265</cp:revision>
  <cp:lastPrinted>1899-12-31T23:00:00Z</cp:lastPrinted>
  <dcterms:created xsi:type="dcterms:W3CDTF">2023-02-16T08:12:00Z</dcterms:created>
  <dcterms:modified xsi:type="dcterms:W3CDTF">2024-05-23T00:41:00Z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